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C6097A" w14:textId="44580867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311AA">
        <w:rPr>
          <w:b/>
          <w:noProof/>
          <w:sz w:val="24"/>
        </w:rPr>
        <w:t>8</w:t>
      </w:r>
      <w:r w:rsidR="00E43425">
        <w:rPr>
          <w:b/>
          <w:noProof/>
          <w:sz w:val="24"/>
        </w:rPr>
        <w:tab/>
      </w:r>
      <w:r w:rsidR="00E43425" w:rsidRPr="00E43425">
        <w:rPr>
          <w:b/>
          <w:noProof/>
          <w:sz w:val="24"/>
        </w:rPr>
        <w:t>S6-233531</w:t>
      </w:r>
    </w:p>
    <w:p w14:paraId="1EB2E693" w14:textId="10E84806" w:rsidR="00F14D14" w:rsidRDefault="00E311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311AA">
        <w:rPr>
          <w:b/>
          <w:noProof/>
          <w:sz w:val="22"/>
          <w:szCs w:val="22"/>
        </w:rPr>
        <w:t>Chicago</w:t>
      </w:r>
      <w:r w:rsidR="00B066AA"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US</w:t>
      </w:r>
      <w:r w:rsidR="008421C0">
        <w:rPr>
          <w:b/>
          <w:noProof/>
          <w:sz w:val="22"/>
          <w:szCs w:val="22"/>
        </w:rPr>
        <w:t>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13</w:t>
      </w:r>
      <w:r w:rsidR="006653F0" w:rsidRPr="006653F0"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 w:rsidR="006653F0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7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1D98C9" w:rsidR="001E41F3" w:rsidRPr="00410371" w:rsidRDefault="00D2014C" w:rsidP="00B16D9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16D9F">
                <w:rPr>
                  <w:b/>
                  <w:noProof/>
                  <w:sz w:val="28"/>
                </w:rPr>
                <w:t>23.434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918386" w:rsidR="001E41F3" w:rsidRPr="00E43425" w:rsidRDefault="00E43425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43425">
              <w:rPr>
                <w:b/>
                <w:noProof/>
                <w:sz w:val="28"/>
              </w:rPr>
              <w:t>0249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EAE770" w:rsidR="001E41F3" w:rsidRPr="00410371" w:rsidRDefault="00D2014C" w:rsidP="00B16D9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16D9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3362B9" w:rsidR="001E41F3" w:rsidRPr="00410371" w:rsidRDefault="00D2014C" w:rsidP="00051D16">
            <w:pPr>
              <w:pStyle w:val="CRCoverPage"/>
              <w:spacing w:after="0"/>
              <w:rPr>
                <w:noProof/>
                <w:sz w:val="28"/>
              </w:rPr>
            </w:pPr>
            <w:fldSimple w:instr=" DOCPROPERTY  Version  \* MERGEFORMAT ">
              <w:r w:rsidR="00051D16">
                <w:rPr>
                  <w:b/>
                  <w:noProof/>
                  <w:sz w:val="28"/>
                </w:rPr>
                <w:t xml:space="preserve"> 17.8</w:t>
              </w:r>
              <w:r w:rsidR="00B16D9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8F3CF0" w:rsidR="00F25D98" w:rsidRDefault="00835D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F96DEA" w:rsidR="001E41F3" w:rsidRDefault="0048393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to </w:t>
            </w:r>
            <w:r w:rsidRPr="00F2731B">
              <w:rPr>
                <w:rFonts w:hint="eastAsia"/>
              </w:rPr>
              <w:t>Location-based group creation request</w:t>
            </w:r>
            <w:r>
              <w:t xml:space="preserve"> Information flow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9E7774" w:rsidR="001E41F3" w:rsidRDefault="00842AD9" w:rsidP="00842AD9">
            <w:pPr>
              <w:pStyle w:val="CRCoverPage"/>
              <w:spacing w:after="0"/>
              <w:rPr>
                <w:noProof/>
              </w:rPr>
            </w:pPr>
            <w:r>
              <w:t xml:space="preserve">  SA6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9D7324" w:rsidR="001E41F3" w:rsidRDefault="00842AD9" w:rsidP="00842AD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218430" w:rsidR="001E41F3" w:rsidRDefault="00CB59B0" w:rsidP="00CB59B0">
            <w:pPr>
              <w:pStyle w:val="CRCoverPage"/>
              <w:spacing w:after="0"/>
              <w:ind w:left="100"/>
              <w:rPr>
                <w:noProof/>
              </w:rPr>
            </w:pPr>
            <w:r>
              <w:t>eSEAL2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595690" w:rsidR="001E41F3" w:rsidRDefault="008A5DE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EBF39AD" w:rsidR="001E41F3" w:rsidRDefault="00D2014C" w:rsidP="008002B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002B4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A49528" w:rsidR="001E41F3" w:rsidRDefault="008A5DE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  <w:bookmarkStart w:id="2" w:name="_GoBack"/>
            <w:bookmarkEnd w:id="2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765762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Location based group creation can be performed by VAL server also. Identify of requesting VAL server is missing in the IE description.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AE83E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VAL server identity as part of the requester identity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D95179" w:rsidR="001E41F3" w:rsidRDefault="001F3D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4C7BFB" w:rsidR="001E41F3" w:rsidRDefault="00D15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10.3.2.34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A0C39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97D602F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DFD878" w:rsidR="001E41F3" w:rsidRDefault="003953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A33549" w14:textId="77777777" w:rsidR="00420CBD" w:rsidRPr="00C21836" w:rsidRDefault="00420CBD" w:rsidP="00420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D675EB8" w14:textId="77777777" w:rsidR="007C3E71" w:rsidRPr="00F2731B" w:rsidRDefault="007C3E71" w:rsidP="007C3E71">
      <w:pPr>
        <w:pStyle w:val="Heading4"/>
      </w:pPr>
      <w:bookmarkStart w:id="3" w:name="_Toc138282477"/>
      <w:r w:rsidRPr="00F2731B">
        <w:rPr>
          <w:rFonts w:hint="eastAsia"/>
        </w:rPr>
        <w:t>10.3.2.</w:t>
      </w:r>
      <w:r w:rsidRPr="00F2731B">
        <w:t>34</w:t>
      </w:r>
      <w:r w:rsidRPr="00F2731B">
        <w:tab/>
      </w:r>
      <w:r w:rsidRPr="00F2731B">
        <w:rPr>
          <w:rFonts w:hint="eastAsia"/>
        </w:rPr>
        <w:t>Location-based group creation request</w:t>
      </w:r>
      <w:bookmarkEnd w:id="3"/>
    </w:p>
    <w:p w14:paraId="31A9B7B3" w14:textId="77777777" w:rsidR="007C3E71" w:rsidRPr="00F2731B" w:rsidRDefault="007C3E71" w:rsidP="007C3E71">
      <w:r w:rsidRPr="00F2731B">
        <w:t>Table 10.3.</w:t>
      </w:r>
      <w:r w:rsidRPr="00F2731B">
        <w:rPr>
          <w:lang w:eastAsia="zh-CN"/>
        </w:rPr>
        <w:t>2.34-1</w:t>
      </w:r>
      <w:r w:rsidRPr="00F2731B">
        <w:t xml:space="preserve"> describes the information flow location-based group creation request from the group management client or VAL server to the group management server.</w:t>
      </w:r>
    </w:p>
    <w:p w14:paraId="56F9156F" w14:textId="77777777" w:rsidR="007C3E71" w:rsidRPr="00F2731B" w:rsidRDefault="007C3E71" w:rsidP="007C3E71">
      <w:pPr>
        <w:pStyle w:val="TH"/>
        <w:rPr>
          <w:lang w:val="en-US"/>
        </w:rPr>
      </w:pPr>
      <w:r w:rsidRPr="00F2731B">
        <w:t>Table 10.3.</w:t>
      </w:r>
      <w:r w:rsidRPr="00F2731B">
        <w:rPr>
          <w:lang w:val="en-US"/>
        </w:rPr>
        <w:t>2</w:t>
      </w:r>
      <w:r w:rsidRPr="00F2731B">
        <w:t>.34-1: location-based</w:t>
      </w:r>
      <w:r w:rsidRPr="00F2731B">
        <w:rPr>
          <w:lang w:val="en-US"/>
        </w:rPr>
        <w:t xml:space="preserve"> group creation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7C3E71" w:rsidRPr="00F2731B" w14:paraId="3CF9382B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B82123" w14:textId="77777777" w:rsidR="007C3E71" w:rsidRPr="00F2731B" w:rsidRDefault="007C3E71" w:rsidP="00FD656B">
            <w:pPr>
              <w:pStyle w:val="TAH"/>
            </w:pPr>
            <w:r w:rsidRPr="00F2731B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DBFF14" w14:textId="77777777" w:rsidR="007C3E71" w:rsidRPr="00F2731B" w:rsidRDefault="007C3E71" w:rsidP="00FD656B">
            <w:pPr>
              <w:pStyle w:val="TAH"/>
            </w:pPr>
            <w:r w:rsidRPr="00F2731B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D5610E" w14:textId="77777777" w:rsidR="007C3E71" w:rsidRPr="00F2731B" w:rsidRDefault="007C3E71" w:rsidP="00FD656B">
            <w:pPr>
              <w:pStyle w:val="TAH"/>
            </w:pPr>
            <w:r w:rsidRPr="00F2731B">
              <w:t>Description</w:t>
            </w:r>
          </w:p>
        </w:tc>
      </w:tr>
      <w:tr w:rsidR="007C3E71" w:rsidRPr="00F2731B" w14:paraId="2F4954ED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C9A8B" w14:textId="77777777" w:rsidR="007C3E71" w:rsidRPr="00F2731B" w:rsidRDefault="007C3E71" w:rsidP="00FD656B">
            <w:pPr>
              <w:pStyle w:val="TAL"/>
            </w:pPr>
            <w:r w:rsidRPr="00F2731B">
              <w:rPr>
                <w:lang w:eastAsia="zh-CN"/>
              </w:rPr>
              <w:t>Requester Identity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F1A6ED" w14:textId="77777777" w:rsidR="007C3E71" w:rsidRPr="00F2731B" w:rsidRDefault="007C3E71" w:rsidP="00FD656B">
            <w:pPr>
              <w:pStyle w:val="TAC"/>
            </w:pPr>
            <w:r w:rsidRPr="00F2731B">
              <w:rPr>
                <w:rFonts w:hint="eastAsia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9DC989" w14:textId="4DC03D48" w:rsidR="007C3E71" w:rsidRPr="00F2731B" w:rsidRDefault="007C3E71" w:rsidP="00FD656B">
            <w:pPr>
              <w:pStyle w:val="TAL"/>
            </w:pPr>
            <w:r w:rsidRPr="00F2731B">
              <w:rPr>
                <w:lang w:eastAsia="zh-CN"/>
              </w:rPr>
              <w:t>The identity of the</w:t>
            </w:r>
            <w:r w:rsidRPr="00F2731B">
              <w:t xml:space="preserve"> group management client </w:t>
            </w:r>
            <w:ins w:id="4" w:author="SA6#58_Samsung" w:date="2023-11-06T14:20:00Z">
              <w:r w:rsidR="006778D5">
                <w:t xml:space="preserve">or VAL server </w:t>
              </w:r>
            </w:ins>
            <w:r w:rsidRPr="00F2731B">
              <w:t>performing the request.</w:t>
            </w:r>
          </w:p>
        </w:tc>
      </w:tr>
      <w:tr w:rsidR="007C3E71" w:rsidRPr="00F2731B" w14:paraId="68C34CF9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4BDEDE" w14:textId="77777777" w:rsidR="007C3E71" w:rsidRPr="00F2731B" w:rsidRDefault="007C3E71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Location criteria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1AB2A" w14:textId="77777777" w:rsidR="007C3E71" w:rsidRPr="00F2731B" w:rsidRDefault="007C3E71" w:rsidP="00FD656B">
            <w:pPr>
              <w:pStyle w:val="TAC"/>
              <w:rPr>
                <w:lang w:eastAsia="zh-CN"/>
              </w:rPr>
            </w:pPr>
            <w:r w:rsidRPr="00F2731B">
              <w:rPr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02CCB" w14:textId="77777777" w:rsidR="007C3E71" w:rsidRPr="00F2731B" w:rsidRDefault="007C3E71" w:rsidP="00FD656B">
            <w:pPr>
              <w:pStyle w:val="TAL"/>
              <w:rPr>
                <w:lang w:eastAsia="zh-CN"/>
              </w:rPr>
            </w:pPr>
            <w:r w:rsidRPr="00F2731B">
              <w:rPr>
                <w:lang w:eastAsia="zh-CN"/>
              </w:rPr>
              <w:t>Criteria to combine Users or UEs in a location.</w:t>
            </w:r>
          </w:p>
        </w:tc>
      </w:tr>
      <w:tr w:rsidR="007C3E71" w:rsidRPr="00F2731B" w14:paraId="6B966604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6CD595" w14:textId="77777777" w:rsidR="007C3E71" w:rsidRPr="00F2731B" w:rsidRDefault="007C3E71" w:rsidP="00FD656B">
            <w:pPr>
              <w:pStyle w:val="TAL"/>
            </w:pPr>
            <w:r w:rsidRPr="00F2731B">
              <w:t>VAL service ID list</w:t>
            </w:r>
          </w:p>
          <w:p w14:paraId="154A88E7" w14:textId="77777777" w:rsidR="007C3E71" w:rsidRPr="00F2731B" w:rsidDel="00682438" w:rsidRDefault="007C3E71" w:rsidP="00FD656B">
            <w:pPr>
              <w:pStyle w:val="TAL"/>
            </w:pPr>
            <w:r w:rsidRPr="00F2731B">
              <w:t>(see 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72BC3D" w14:textId="77777777" w:rsidR="007C3E71" w:rsidRPr="00F2731B" w:rsidRDefault="007C3E71" w:rsidP="00FD656B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C6473" w14:textId="77777777" w:rsidR="007C3E71" w:rsidRPr="00F2731B" w:rsidRDefault="007C3E71" w:rsidP="00FD656B">
            <w:pPr>
              <w:pStyle w:val="TAL"/>
            </w:pPr>
            <w:r w:rsidRPr="00F2731B">
              <w:t xml:space="preserve">List of VAL services whose service communications are to </w:t>
            </w:r>
            <w:proofErr w:type="gramStart"/>
            <w:r w:rsidRPr="00F2731B">
              <w:t>be enabled</w:t>
            </w:r>
            <w:proofErr w:type="gramEnd"/>
            <w:r w:rsidRPr="00F2731B">
              <w:t xml:space="preserve"> on the group.</w:t>
            </w:r>
          </w:p>
        </w:tc>
      </w:tr>
      <w:tr w:rsidR="007C3E71" w:rsidRPr="00F2731B" w14:paraId="6BC38CC2" w14:textId="77777777" w:rsidTr="00FD656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D4AA48" w14:textId="77777777" w:rsidR="007C3E71" w:rsidRPr="00F2731B" w:rsidRDefault="007C3E71" w:rsidP="00FD656B">
            <w:pPr>
              <w:pStyle w:val="TAL"/>
            </w:pPr>
            <w:r w:rsidRPr="00F2731B">
              <w:t>VAL service specific information (see</w:t>
            </w:r>
            <w:r>
              <w:t> </w:t>
            </w:r>
            <w:r w:rsidRPr="00F2731B">
              <w:t>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954554" w14:textId="77777777" w:rsidR="007C3E71" w:rsidRPr="00F2731B" w:rsidRDefault="007C3E71" w:rsidP="00FD656B">
            <w:pPr>
              <w:pStyle w:val="TAC"/>
            </w:pPr>
            <w:r w:rsidRPr="00F2731B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171B2" w14:textId="77777777" w:rsidR="007C3E71" w:rsidRPr="00F2731B" w:rsidRDefault="007C3E71" w:rsidP="00FD656B">
            <w:pPr>
              <w:pStyle w:val="TAL"/>
            </w:pPr>
            <w:r w:rsidRPr="00F2731B">
              <w:t>Placeholder for VAL service specific information</w:t>
            </w:r>
          </w:p>
        </w:tc>
      </w:tr>
      <w:tr w:rsidR="007C3E71" w:rsidRPr="00F2731B" w14:paraId="32BAB2DF" w14:textId="77777777" w:rsidTr="00FD656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FBD92D" w14:textId="77777777" w:rsidR="007C3E71" w:rsidRPr="00F2731B" w:rsidRDefault="007C3E71" w:rsidP="00FD656B">
            <w:pPr>
              <w:pStyle w:val="TAN"/>
            </w:pPr>
            <w:r w:rsidRPr="00F2731B">
              <w:t>NOTE 1:</w:t>
            </w:r>
            <w:r w:rsidRPr="00F2731B">
              <w:tab/>
              <w:t>This information element shall be included in the message for creating a group configured for multiple VAL services.</w:t>
            </w:r>
          </w:p>
          <w:p w14:paraId="23C76000" w14:textId="77777777" w:rsidR="007C3E71" w:rsidRPr="00F2731B" w:rsidRDefault="007C3E71" w:rsidP="00FD656B">
            <w:pPr>
              <w:pStyle w:val="EQ"/>
              <w:keepNext/>
              <w:tabs>
                <w:tab w:val="clear" w:pos="4536"/>
                <w:tab w:val="clear" w:pos="9072"/>
              </w:tabs>
              <w:spacing w:after="0"/>
              <w:ind w:left="851" w:hanging="851"/>
              <w:rPr>
                <w:rFonts w:ascii="Arial" w:hAnsi="Arial" w:cs="Arial"/>
              </w:rPr>
            </w:pPr>
            <w:r w:rsidRPr="00F2731B">
              <w:rPr>
                <w:rFonts w:ascii="Arial" w:hAnsi="Arial" w:cs="Arial"/>
                <w:sz w:val="18"/>
              </w:rPr>
              <w:t>NOTE 2:</w:t>
            </w:r>
            <w:r w:rsidRPr="00F2731B">
              <w:rPr>
                <w:rFonts w:ascii="Arial" w:hAnsi="Arial" w:cs="Arial"/>
                <w:sz w:val="18"/>
              </w:rPr>
              <w:tab/>
              <w:t>The details of this information element are specified in VAL service specific specification and are out of scope of the present document.</w:t>
            </w:r>
          </w:p>
        </w:tc>
      </w:tr>
    </w:tbl>
    <w:p w14:paraId="3F6CEACE" w14:textId="77777777" w:rsidR="007C3E71" w:rsidRPr="00F2731B" w:rsidRDefault="007C3E71" w:rsidP="007C3E71">
      <w:pPr>
        <w:pStyle w:val="EditorsNote"/>
        <w:rPr>
          <w:color w:val="auto"/>
        </w:rPr>
      </w:pPr>
    </w:p>
    <w:p w14:paraId="6542B559" w14:textId="0EAF96C0" w:rsidR="002B6943" w:rsidRPr="00C21836" w:rsidRDefault="002B6943" w:rsidP="002B6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7C3E71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350FE90" w14:textId="4B340BC5" w:rsidR="002B6943" w:rsidRDefault="002B6943">
      <w:pPr>
        <w:rPr>
          <w:noProof/>
        </w:rPr>
      </w:pPr>
    </w:p>
    <w:p w14:paraId="26B468BF" w14:textId="77777777" w:rsidR="002B6943" w:rsidRDefault="002B6943">
      <w:pPr>
        <w:rPr>
          <w:noProof/>
        </w:rPr>
      </w:pPr>
    </w:p>
    <w:sectPr w:rsidR="002B694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A8D5A" w14:textId="77777777" w:rsidR="003E179D" w:rsidRDefault="003E179D">
      <w:r>
        <w:separator/>
      </w:r>
    </w:p>
  </w:endnote>
  <w:endnote w:type="continuationSeparator" w:id="0">
    <w:p w14:paraId="576A0C5F" w14:textId="77777777" w:rsidR="003E179D" w:rsidRDefault="003E1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81BB24" w14:textId="77777777" w:rsidR="003E179D" w:rsidRDefault="003E179D">
      <w:r>
        <w:separator/>
      </w:r>
    </w:p>
  </w:footnote>
  <w:footnote w:type="continuationSeparator" w:id="0">
    <w:p w14:paraId="62BC5269" w14:textId="77777777" w:rsidR="003E179D" w:rsidRDefault="003E1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hn MEREDITH">
    <w15:presenceInfo w15:providerId="AD" w15:userId="S::John.Meredith@etsi.org::524b9e6e-771c-4a58-828a-fb0a2ef64260"/>
  </w15:person>
  <w15:person w15:author="SA6#58_Samsung">
    <w15:presenceInfo w15:providerId="None" w15:userId="SA6#58_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D16"/>
    <w:rsid w:val="00091474"/>
    <w:rsid w:val="00093EFD"/>
    <w:rsid w:val="000A6394"/>
    <w:rsid w:val="000B7FED"/>
    <w:rsid w:val="000C038A"/>
    <w:rsid w:val="000C6598"/>
    <w:rsid w:val="000D44B3"/>
    <w:rsid w:val="000E7ADE"/>
    <w:rsid w:val="00145D43"/>
    <w:rsid w:val="00172DB4"/>
    <w:rsid w:val="00192C46"/>
    <w:rsid w:val="001A08B3"/>
    <w:rsid w:val="001A7B60"/>
    <w:rsid w:val="001B52F0"/>
    <w:rsid w:val="001B7A65"/>
    <w:rsid w:val="001E41F3"/>
    <w:rsid w:val="001F3D99"/>
    <w:rsid w:val="00204DF5"/>
    <w:rsid w:val="002578AA"/>
    <w:rsid w:val="0026004D"/>
    <w:rsid w:val="002640DD"/>
    <w:rsid w:val="00275D12"/>
    <w:rsid w:val="00280AAE"/>
    <w:rsid w:val="00284FEB"/>
    <w:rsid w:val="002860C4"/>
    <w:rsid w:val="002B5741"/>
    <w:rsid w:val="002B6943"/>
    <w:rsid w:val="002C2D03"/>
    <w:rsid w:val="002E472E"/>
    <w:rsid w:val="00305409"/>
    <w:rsid w:val="003609EF"/>
    <w:rsid w:val="0036231A"/>
    <w:rsid w:val="00374DD4"/>
    <w:rsid w:val="003953E0"/>
    <w:rsid w:val="003E179D"/>
    <w:rsid w:val="003E1A36"/>
    <w:rsid w:val="00410371"/>
    <w:rsid w:val="00420CBD"/>
    <w:rsid w:val="004242F1"/>
    <w:rsid w:val="00483931"/>
    <w:rsid w:val="004B75B7"/>
    <w:rsid w:val="005141D9"/>
    <w:rsid w:val="0051580D"/>
    <w:rsid w:val="00521720"/>
    <w:rsid w:val="00547111"/>
    <w:rsid w:val="00592D74"/>
    <w:rsid w:val="005E2C44"/>
    <w:rsid w:val="00621188"/>
    <w:rsid w:val="006257ED"/>
    <w:rsid w:val="00653DE4"/>
    <w:rsid w:val="006653F0"/>
    <w:rsid w:val="00665C47"/>
    <w:rsid w:val="006778D5"/>
    <w:rsid w:val="00695808"/>
    <w:rsid w:val="006B46FB"/>
    <w:rsid w:val="006E21FB"/>
    <w:rsid w:val="00792342"/>
    <w:rsid w:val="007977A8"/>
    <w:rsid w:val="007B512A"/>
    <w:rsid w:val="007C2097"/>
    <w:rsid w:val="007C3E71"/>
    <w:rsid w:val="007C3FF8"/>
    <w:rsid w:val="007D6A07"/>
    <w:rsid w:val="007F7259"/>
    <w:rsid w:val="008002B4"/>
    <w:rsid w:val="008040A8"/>
    <w:rsid w:val="008279FA"/>
    <w:rsid w:val="00835D17"/>
    <w:rsid w:val="008421C0"/>
    <w:rsid w:val="00842AD9"/>
    <w:rsid w:val="008626E7"/>
    <w:rsid w:val="00870EE7"/>
    <w:rsid w:val="008863B9"/>
    <w:rsid w:val="008A45A6"/>
    <w:rsid w:val="008A5DED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AD657E"/>
    <w:rsid w:val="00B066AA"/>
    <w:rsid w:val="00B13571"/>
    <w:rsid w:val="00B16D9F"/>
    <w:rsid w:val="00B258BB"/>
    <w:rsid w:val="00B4478E"/>
    <w:rsid w:val="00B67B97"/>
    <w:rsid w:val="00B968C8"/>
    <w:rsid w:val="00BA3EC5"/>
    <w:rsid w:val="00BA51D9"/>
    <w:rsid w:val="00BB5DFC"/>
    <w:rsid w:val="00BC6997"/>
    <w:rsid w:val="00BD01CD"/>
    <w:rsid w:val="00BD279D"/>
    <w:rsid w:val="00BD6BB8"/>
    <w:rsid w:val="00C66BA2"/>
    <w:rsid w:val="00C870F6"/>
    <w:rsid w:val="00C95985"/>
    <w:rsid w:val="00CB59B0"/>
    <w:rsid w:val="00CC5026"/>
    <w:rsid w:val="00CC68D0"/>
    <w:rsid w:val="00CE72F8"/>
    <w:rsid w:val="00D03F9A"/>
    <w:rsid w:val="00D06D51"/>
    <w:rsid w:val="00D15C2B"/>
    <w:rsid w:val="00D2014C"/>
    <w:rsid w:val="00D24991"/>
    <w:rsid w:val="00D50255"/>
    <w:rsid w:val="00D66520"/>
    <w:rsid w:val="00D84AE9"/>
    <w:rsid w:val="00DE34CF"/>
    <w:rsid w:val="00E13F3D"/>
    <w:rsid w:val="00E311AA"/>
    <w:rsid w:val="00E34898"/>
    <w:rsid w:val="00E4063B"/>
    <w:rsid w:val="00E43425"/>
    <w:rsid w:val="00E54524"/>
    <w:rsid w:val="00E81077"/>
    <w:rsid w:val="00EB09B7"/>
    <w:rsid w:val="00EE46CE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7C3E71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7C3E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C3E71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C3E7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7C3E7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comments" Target="comments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EA183-00D0-49C7-A62F-2472DCF8DE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2</Pages>
  <Words>453</Words>
  <Characters>2586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SA6#58_Samsung</cp:lastModifiedBy>
  <cp:revision>39</cp:revision>
  <cp:lastPrinted>1899-12-31T23:00:00Z</cp:lastPrinted>
  <dcterms:created xsi:type="dcterms:W3CDTF">2020-02-03T08:32:00Z</dcterms:created>
  <dcterms:modified xsi:type="dcterms:W3CDTF">2023-11-07T07:14:00Z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